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D927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S3-240</w:t>
        </w:r>
        <w:r w:rsidR="00F32AD8">
          <w:rPr>
            <w:b/>
            <w:i/>
            <w:noProof/>
            <w:sz w:val="28"/>
          </w:rPr>
          <w:t>869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8C569" w:rsidR="001E41F3" w:rsidRPr="00410371" w:rsidRDefault="000936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GSMA - Remove ambiguity from TC 4.4.2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39117" w:rsidR="001E41F3" w:rsidRDefault="00383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SCAS_5G_Ph3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7EA8E2" w:rsidR="001E41F3" w:rsidRDefault="00383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1A23A5">
              <w:rPr>
                <w:noProof/>
              </w:rPr>
              <w:t>ambiguity in the execution steps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559E97" w:rsidR="001E41F3" w:rsidRDefault="006F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execution steps to clarify the steps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CDD1F" w:rsidR="001E41F3" w:rsidRDefault="006F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and ambigous execution steps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9AAEE" w:rsidR="001E41F3" w:rsidRDefault="00630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ABBC1C" w:rsidR="001E41F3" w:rsidRDefault="006F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5C73D0" w:rsidR="001E41F3" w:rsidRDefault="006F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3ACF0" w:rsidR="001E41F3" w:rsidRDefault="006F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B76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7FAA66" w:rsidR="001E41F3" w:rsidRPr="001737A8" w:rsidRDefault="001737A8" w:rsidP="001737A8">
      <w:pPr>
        <w:jc w:val="center"/>
        <w:rPr>
          <w:noProof/>
          <w:sz w:val="28"/>
          <w:szCs w:val="28"/>
        </w:rPr>
      </w:pPr>
      <w:r w:rsidRPr="001737A8">
        <w:rPr>
          <w:noProof/>
          <w:sz w:val="28"/>
          <w:szCs w:val="28"/>
          <w:highlight w:val="yellow"/>
        </w:rPr>
        <w:lastRenderedPageBreak/>
        <w:t>*********** 1</w:t>
      </w:r>
      <w:r w:rsidRPr="001737A8">
        <w:rPr>
          <w:noProof/>
          <w:sz w:val="28"/>
          <w:szCs w:val="28"/>
          <w:highlight w:val="yellow"/>
          <w:vertAlign w:val="superscript"/>
        </w:rPr>
        <w:t>st</w:t>
      </w:r>
      <w:r w:rsidRPr="001737A8">
        <w:rPr>
          <w:noProof/>
          <w:sz w:val="28"/>
          <w:szCs w:val="28"/>
          <w:highlight w:val="yellow"/>
        </w:rPr>
        <w:t xml:space="preserve"> Change **************</w:t>
      </w:r>
    </w:p>
    <w:p w14:paraId="1494B787" w14:textId="77777777" w:rsidR="001737A8" w:rsidRDefault="001737A8">
      <w:pPr>
        <w:rPr>
          <w:noProof/>
        </w:rPr>
      </w:pPr>
    </w:p>
    <w:p w14:paraId="579C4A38" w14:textId="77777777" w:rsidR="009D5E49" w:rsidRPr="00FD4A4B" w:rsidRDefault="009D5E49" w:rsidP="009D5E49">
      <w:pPr>
        <w:pStyle w:val="Heading3"/>
        <w:rPr>
          <w:lang w:eastAsia="zh-CN"/>
        </w:rPr>
      </w:pPr>
      <w:bookmarkStart w:id="1" w:name="_Toc35348462"/>
      <w:bookmarkStart w:id="2" w:name="_Toc152836096"/>
      <w:r>
        <w:t>4</w:t>
      </w:r>
      <w:r w:rsidRPr="00FD4A4B">
        <w:t>.4.2</w:t>
      </w:r>
      <w:r w:rsidRPr="00FD4A4B">
        <w:tab/>
      </w:r>
      <w:r w:rsidRPr="00FD4A4B">
        <w:rPr>
          <w:lang w:eastAsia="zh-CN"/>
        </w:rPr>
        <w:t>Port Scanning</w:t>
      </w:r>
      <w:bookmarkEnd w:id="1"/>
      <w:bookmarkEnd w:id="2"/>
    </w:p>
    <w:p w14:paraId="21D81EC3" w14:textId="77777777" w:rsidR="009D5E49" w:rsidRPr="00FD4A4B" w:rsidRDefault="009D5E49" w:rsidP="009D5E49">
      <w:pPr>
        <w:rPr>
          <w:rFonts w:eastAsia="SimSun"/>
          <w:i/>
          <w:lang w:eastAsia="zh-CN"/>
        </w:rPr>
      </w:pPr>
      <w:r w:rsidRPr="00FD4A4B">
        <w:rPr>
          <w:i/>
        </w:rPr>
        <w:t>Requirement Name</w:t>
      </w:r>
      <w:r w:rsidRPr="00FD4A4B">
        <w:t xml:space="preserve">: </w:t>
      </w:r>
      <w:r w:rsidRPr="00FD4A4B">
        <w:rPr>
          <w:rFonts w:eastAsia="SimSun" w:hint="eastAsia"/>
          <w:lang w:eastAsia="zh-CN"/>
        </w:rPr>
        <w:t xml:space="preserve">Port </w:t>
      </w:r>
      <w:proofErr w:type="spellStart"/>
      <w:r w:rsidRPr="00FD4A4B">
        <w:rPr>
          <w:rFonts w:eastAsia="SimSun" w:hint="eastAsia"/>
          <w:lang w:eastAsia="zh-CN"/>
        </w:rPr>
        <w:t>scaning</w:t>
      </w:r>
      <w:proofErr w:type="spellEnd"/>
    </w:p>
    <w:p w14:paraId="7B20DF33" w14:textId="77777777" w:rsidR="009D5E49" w:rsidRPr="00FC536F" w:rsidRDefault="009D5E49" w:rsidP="009D5E49">
      <w:pPr>
        <w:rPr>
          <w:rFonts w:eastAsia="SimSun"/>
          <w:iCs/>
          <w:lang w:eastAsia="ja-JP"/>
        </w:rPr>
      </w:pPr>
      <w:r w:rsidRPr="00FC536F">
        <w:rPr>
          <w:rFonts w:eastAsia="SimSun"/>
          <w:i/>
          <w:lang w:eastAsia="ja-JP"/>
        </w:rPr>
        <w:t xml:space="preserve">Requirement Reference: </w:t>
      </w:r>
      <w:r w:rsidRPr="00FC536F">
        <w:rPr>
          <w:rFonts w:eastAsia="SimSun"/>
          <w:iCs/>
          <w:lang w:eastAsia="ja-JP"/>
        </w:rPr>
        <w:t>In accordance with industry best practice</w:t>
      </w:r>
    </w:p>
    <w:p w14:paraId="371FA8DB" w14:textId="77777777" w:rsidR="009D5E49" w:rsidRPr="00FD4A4B" w:rsidRDefault="009D5E49" w:rsidP="009D5E49">
      <w:pPr>
        <w:rPr>
          <w:rFonts w:eastAsia="SimSun"/>
          <w:lang w:eastAsia="zh-CN"/>
        </w:rPr>
      </w:pPr>
      <w:r w:rsidRPr="00FD4A4B">
        <w:rPr>
          <w:rFonts w:eastAsia="SimSun" w:hint="eastAsia"/>
          <w:i/>
          <w:lang w:eastAsia="ja-JP"/>
        </w:rPr>
        <w:t>Requirement Description</w:t>
      </w:r>
      <w:r w:rsidRPr="00FD4A4B">
        <w:rPr>
          <w:rFonts w:eastAsia="SimSun" w:hint="eastAsia"/>
          <w:lang w:eastAsia="ja-JP"/>
        </w:rPr>
        <w:t xml:space="preserve">: </w:t>
      </w:r>
    </w:p>
    <w:p w14:paraId="549DA0D1" w14:textId="77777777" w:rsidR="009D5E49" w:rsidRPr="00FD4A4B" w:rsidRDefault="009D5E49" w:rsidP="009D5E49">
      <w:pPr>
        <w:rPr>
          <w:rFonts w:eastAsia="SimSun"/>
          <w:lang w:eastAsia="zh-CN"/>
        </w:rPr>
      </w:pPr>
      <w:r w:rsidRPr="00FD4A4B">
        <w:rPr>
          <w:rFonts w:eastAsia="SimSun" w:hint="eastAsia"/>
          <w:lang w:eastAsia="zh-CN"/>
        </w:rPr>
        <w:t>It shall be ensured that on all network interfaces, only documented ports on the transport layer respond to requests from outside the system</w:t>
      </w:r>
      <w:r w:rsidRPr="00FD4A4B">
        <w:rPr>
          <w:rFonts w:eastAsia="SimSun"/>
          <w:lang w:eastAsia="zh-CN"/>
        </w:rPr>
        <w:t>.</w:t>
      </w:r>
    </w:p>
    <w:p w14:paraId="3E2F41CD" w14:textId="77777777" w:rsidR="009D5E49" w:rsidRPr="00FD4A4B" w:rsidRDefault="009D5E49" w:rsidP="009D5E49">
      <w:pPr>
        <w:rPr>
          <w:rFonts w:eastAsia="SimSun"/>
          <w:lang w:eastAsia="ja-JP"/>
        </w:rPr>
      </w:pPr>
      <w:r w:rsidRPr="00FD4A4B">
        <w:t xml:space="preserve">The test for this requirement can be carried out using a suitable tool or manually performed as described below. If a tool is used then the tester needs to provide evidence, e.g. by referring to the documentation of the tool, that the tool </w:t>
      </w:r>
      <w:proofErr w:type="gramStart"/>
      <w:r w:rsidRPr="00FD4A4B">
        <w:t>actually provides</w:t>
      </w:r>
      <w:proofErr w:type="gramEnd"/>
      <w:r w:rsidRPr="00FD4A4B">
        <w:t xml:space="preserve"> functionality equivalent to the steps described below.</w:t>
      </w:r>
    </w:p>
    <w:p w14:paraId="35FC2114" w14:textId="77777777" w:rsidR="009D5E49" w:rsidRDefault="009D5E49" w:rsidP="009D5E49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40C19743" w14:textId="32EB6CC9" w:rsidR="003104E0" w:rsidRPr="009D5E49" w:rsidRDefault="009D5E49" w:rsidP="001737A8">
      <w:r w:rsidRPr="00FD4A4B">
        <w:rPr>
          <w:i/>
        </w:rPr>
        <w:t>Test Case</w:t>
      </w:r>
      <w:r w:rsidRPr="00FD4A4B">
        <w:t xml:space="preserve">: </w:t>
      </w:r>
    </w:p>
    <w:p w14:paraId="6D628DCF" w14:textId="72EE7313" w:rsidR="001737A8" w:rsidRDefault="001737A8" w:rsidP="001737A8">
      <w:r>
        <w:rPr>
          <w:b/>
        </w:rPr>
        <w:t>Test Name</w:t>
      </w:r>
      <w:r>
        <w:t>: TC_BVT_PORT_SCANNING</w:t>
      </w:r>
    </w:p>
    <w:p w14:paraId="78E74285" w14:textId="77777777" w:rsidR="001737A8" w:rsidRDefault="001737A8" w:rsidP="001737A8">
      <w:pPr>
        <w:rPr>
          <w:b/>
        </w:rPr>
      </w:pPr>
      <w:r>
        <w:rPr>
          <w:b/>
        </w:rPr>
        <w:t>Purpose:</w:t>
      </w:r>
    </w:p>
    <w:p w14:paraId="5AEFE020" w14:textId="77777777" w:rsidR="001737A8" w:rsidRDefault="001737A8" w:rsidP="001737A8">
      <w:r>
        <w:t xml:space="preserve">To ensured that on all network interfaces, only documented ports on the transport layer respond to requests from outside the </w:t>
      </w:r>
      <w:proofErr w:type="gramStart"/>
      <w:r>
        <w:t>system</w:t>
      </w:r>
      <w:proofErr w:type="gramEnd"/>
    </w:p>
    <w:p w14:paraId="3F76168C" w14:textId="77777777" w:rsidR="001737A8" w:rsidRDefault="001737A8" w:rsidP="001737A8">
      <w:pPr>
        <w:rPr>
          <w:b/>
        </w:rPr>
      </w:pPr>
      <w:r>
        <w:rPr>
          <w:b/>
        </w:rPr>
        <w:t>Procedure and execution steps:</w:t>
      </w:r>
    </w:p>
    <w:p w14:paraId="304BDA6B" w14:textId="77777777" w:rsidR="001737A8" w:rsidRDefault="001737A8" w:rsidP="001737A8">
      <w:pPr>
        <w:rPr>
          <w:b/>
        </w:rPr>
      </w:pPr>
      <w:r>
        <w:rPr>
          <w:b/>
        </w:rPr>
        <w:t>Pre-Conditions:</w:t>
      </w:r>
    </w:p>
    <w:p w14:paraId="69070160" w14:textId="77777777" w:rsidR="001737A8" w:rsidRDefault="001737A8" w:rsidP="001737A8">
      <w:pPr>
        <w:keepNext/>
      </w:pPr>
      <w:r>
        <w:t>A list of all available network services containing at least the following information shall be included in the documentation accompanying the Network Product:</w:t>
      </w:r>
    </w:p>
    <w:p w14:paraId="4CCCBD28" w14:textId="77777777" w:rsidR="001737A8" w:rsidRDefault="001737A8" w:rsidP="001737A8">
      <w:pPr>
        <w:pStyle w:val="B1"/>
      </w:pPr>
      <w:r>
        <w:t>1.</w:t>
      </w:r>
      <w:r>
        <w:tab/>
        <w:t xml:space="preserve">all interfaces providing IP-based </w:t>
      </w:r>
      <w:proofErr w:type="gramStart"/>
      <w:r>
        <w:t>protocols;</w:t>
      </w:r>
      <w:proofErr w:type="gramEnd"/>
    </w:p>
    <w:p w14:paraId="658175FB" w14:textId="77777777" w:rsidR="001737A8" w:rsidRDefault="001737A8" w:rsidP="001737A8">
      <w:pPr>
        <w:pStyle w:val="B1"/>
      </w:pPr>
      <w:r>
        <w:t>2.</w:t>
      </w:r>
      <w:r>
        <w:tab/>
        <w:t xml:space="preserve">the available transport layer protocols on these </w:t>
      </w:r>
      <w:proofErr w:type="gramStart"/>
      <w:r>
        <w:t>interfaces;</w:t>
      </w:r>
      <w:proofErr w:type="gramEnd"/>
    </w:p>
    <w:p w14:paraId="3297FED8" w14:textId="77777777" w:rsidR="001737A8" w:rsidRDefault="001737A8" w:rsidP="001737A8">
      <w:pPr>
        <w:pStyle w:val="B1"/>
      </w:pPr>
      <w:r>
        <w:t>3.</w:t>
      </w:r>
      <w:r>
        <w:tab/>
        <w:t xml:space="preserve">their open ports and associated services per transport layer </w:t>
      </w:r>
      <w:proofErr w:type="gramStart"/>
      <w:r>
        <w:t>protocol;</w:t>
      </w:r>
      <w:proofErr w:type="gramEnd"/>
    </w:p>
    <w:p w14:paraId="0C186416" w14:textId="77777777" w:rsidR="001737A8" w:rsidRDefault="001737A8" w:rsidP="001737A8">
      <w:pPr>
        <w:pStyle w:val="B1"/>
      </w:pPr>
      <w:r>
        <w:t>4.</w:t>
      </w:r>
      <w:r>
        <w:tab/>
        <w:t>and a free-form description of their purposes.</w:t>
      </w:r>
    </w:p>
    <w:p w14:paraId="1EC45BA3" w14:textId="77777777" w:rsidR="001737A8" w:rsidRDefault="001737A8" w:rsidP="001737A8">
      <w:r>
        <w:t>The port scanning tool that is used shall be capable to detect open ports on the relevant transport layer protocols.</w:t>
      </w:r>
    </w:p>
    <w:p w14:paraId="6DFC462B" w14:textId="426F4A4D" w:rsidR="001737A8" w:rsidRDefault="001737A8" w:rsidP="001737A8">
      <w:pPr>
        <w:pStyle w:val="NO"/>
      </w:pPr>
      <w:r>
        <w:t xml:space="preserve">NOTE: </w:t>
      </w:r>
      <w:r>
        <w:tab/>
        <w:t>It might not be possible for certain transport layer protocols (like UDP) to unambiguously detect whether a port is open or not by means of external port scanning. Also</w:t>
      </w:r>
      <w:ins w:id="3" w:author="Antonio Sanchez" w:date="2024-02-16T13:45:00Z">
        <w:r w:rsidR="00D070D4">
          <w:t>,</w:t>
        </w:r>
      </w:ins>
      <w:r>
        <w:t xml:space="preserve"> in some circumstances it might not be efficient to do external port scanning, e.g. if there are security measures to limit the rate a system can be probed. In those cases</w:t>
      </w:r>
      <w:ins w:id="4" w:author="Antonio Sanchez" w:date="2024-02-16T13:45:00Z">
        <w:r w:rsidR="00D070D4">
          <w:t>,</w:t>
        </w:r>
      </w:ins>
      <w:r>
        <w:t xml:space="preserve"> the tester determines another means suitable to verify which ports are open.</w:t>
      </w:r>
    </w:p>
    <w:p w14:paraId="021CC42E" w14:textId="77777777" w:rsidR="001737A8" w:rsidRDefault="001737A8" w:rsidP="001737A8">
      <w:pPr>
        <w:rPr>
          <w:b/>
        </w:rPr>
      </w:pPr>
      <w:r>
        <w:rPr>
          <w:b/>
        </w:rPr>
        <w:t>Execution Steps</w:t>
      </w:r>
    </w:p>
    <w:p w14:paraId="249EC333" w14:textId="77777777" w:rsidR="001737A8" w:rsidRDefault="001737A8" w:rsidP="001737A8">
      <w:r>
        <w:t>The tester is required to execute the following steps:</w:t>
      </w:r>
    </w:p>
    <w:p w14:paraId="79B32EA1" w14:textId="77777777" w:rsidR="001737A8" w:rsidRDefault="001737A8" w:rsidP="001737A8">
      <w:pPr>
        <w:pStyle w:val="B1"/>
      </w:pPr>
      <w:r>
        <w:t>1.</w:t>
      </w:r>
      <w:r>
        <w:tab/>
        <w:t>Verification of the compliance to the prerequisites:</w:t>
      </w:r>
    </w:p>
    <w:p w14:paraId="6A10C2AF" w14:textId="77777777" w:rsidR="001737A8" w:rsidRDefault="001737A8" w:rsidP="001737A8">
      <w:pPr>
        <w:pStyle w:val="B2"/>
      </w:pPr>
      <w:r>
        <w:t>a.</w:t>
      </w:r>
      <w:r>
        <w:tab/>
        <w:t xml:space="preserve">Verification that the list of available network services is available in the documentation of the Network Product </w:t>
      </w:r>
    </w:p>
    <w:p w14:paraId="20099881" w14:textId="13B425A9" w:rsidR="001737A8" w:rsidRDefault="001737A8" w:rsidP="001737A8">
      <w:pPr>
        <w:pStyle w:val="B2"/>
      </w:pPr>
      <w:r>
        <w:t>b.</w:t>
      </w:r>
      <w:r>
        <w:tab/>
        <w:t xml:space="preserve">Validation that all entries in the list of services </w:t>
      </w:r>
      <w:ins w:id="5" w:author="Antonio Sanchez" w:date="2024-02-16T13:52:00Z">
        <w:r w:rsidR="00A7152B">
          <w:t xml:space="preserve">are necessary </w:t>
        </w:r>
        <w:r w:rsidR="00150133">
          <w:t xml:space="preserve">and it is justified in the documentation </w:t>
        </w:r>
      </w:ins>
      <w:ins w:id="6" w:author="Antonio Sanchez" w:date="2024-02-16T13:54:00Z">
        <w:r w:rsidR="00132200">
          <w:t xml:space="preserve">of the Network Product </w:t>
        </w:r>
      </w:ins>
      <w:del w:id="7" w:author="Antonio Sanchez" w:date="2024-02-16T13:52:00Z">
        <w:r w:rsidDel="00A7152B">
          <w:delText xml:space="preserve">are meaningful and reasonably necessary </w:delText>
        </w:r>
      </w:del>
      <w:r>
        <w:t>for the operation of the Network Product class</w:t>
      </w:r>
    </w:p>
    <w:p w14:paraId="2B2C5A0B" w14:textId="5DD4AC88" w:rsidR="001737A8" w:rsidRDefault="001737A8" w:rsidP="001737A8">
      <w:pPr>
        <w:pStyle w:val="B1"/>
      </w:pPr>
      <w:r>
        <w:t>2.</w:t>
      </w:r>
      <w:r>
        <w:tab/>
      </w:r>
      <w:ins w:id="8" w:author="Antonio Sanchez" w:date="2024-02-16T13:52:00Z">
        <w:r w:rsidR="00150133">
          <w:t>Ex</w:t>
        </w:r>
      </w:ins>
      <w:ins w:id="9" w:author="Antonio Sanchez" w:date="2024-02-16T13:53:00Z">
        <w:r w:rsidR="00150133">
          <w:t xml:space="preserve">ecution of the port scanning tool </w:t>
        </w:r>
        <w:r w:rsidR="00EA755F">
          <w:t xml:space="preserve">against all the interfaces providing IP-based protocols to </w:t>
        </w:r>
        <w:r w:rsidR="00EA755F">
          <w:rPr>
            <w:lang w:val="en-US"/>
          </w:rPr>
          <w:t xml:space="preserve">identify </w:t>
        </w:r>
      </w:ins>
      <w:del w:id="10" w:author="Antonio Sanchez" w:date="2024-02-16T13:53:00Z">
        <w:r w:rsidDel="00EA755F">
          <w:delText>Identification of the</w:delText>
        </w:r>
      </w:del>
      <w:del w:id="11" w:author="Antonio Sanchez" w:date="2024-02-27T12:00:00Z">
        <w:r w:rsidDel="00DA03A0">
          <w:delText xml:space="preserve"> </w:delText>
        </w:r>
      </w:del>
      <w:r>
        <w:t>open ports</w:t>
      </w:r>
      <w:del w:id="12" w:author="Antonio Sanchez" w:date="2024-02-16T13:53:00Z">
        <w:r w:rsidDel="004C1514">
          <w:delText xml:space="preserve"> by means of capable port scanning tools or other suitable testing means</w:delText>
        </w:r>
      </w:del>
    </w:p>
    <w:p w14:paraId="5F870EEB" w14:textId="0F7E34DC" w:rsidR="001737A8" w:rsidRDefault="001737A8" w:rsidP="001737A8">
      <w:pPr>
        <w:pStyle w:val="B1"/>
      </w:pPr>
      <w:r>
        <w:lastRenderedPageBreak/>
        <w:t>3.</w:t>
      </w:r>
      <w:r>
        <w:tab/>
        <w:t xml:space="preserve">Verification that the list of </w:t>
      </w:r>
      <w:del w:id="13" w:author="Antonio Sanchez" w:date="2024-02-27T12:08:00Z">
        <w:r w:rsidDel="008A6447">
          <w:delText xml:space="preserve">identified </w:delText>
        </w:r>
      </w:del>
      <w:r>
        <w:t xml:space="preserve">open ports </w:t>
      </w:r>
      <w:ins w:id="14" w:author="Antonio Sanchez" w:date="2024-02-27T12:08:00Z">
        <w:r w:rsidR="008A6447">
          <w:t xml:space="preserve">identified </w:t>
        </w:r>
      </w:ins>
      <w:ins w:id="15" w:author="Antonio Sanchez" w:date="2024-02-27T11:37:00Z">
        <w:r w:rsidR="00A83EFC">
          <w:t>by</w:t>
        </w:r>
      </w:ins>
      <w:ins w:id="16" w:author="Antonio Sanchez" w:date="2024-02-16T13:53:00Z">
        <w:r w:rsidR="004C1514">
          <w:t xml:space="preserve"> the tool, </w:t>
        </w:r>
      </w:ins>
      <w:r>
        <w:t xml:space="preserve">matches the list of available network services in the documentation of the Network Product </w:t>
      </w:r>
    </w:p>
    <w:p w14:paraId="5B542CAE" w14:textId="77777777" w:rsidR="001737A8" w:rsidRDefault="001737A8" w:rsidP="001737A8">
      <w:pPr>
        <w:rPr>
          <w:b/>
        </w:rPr>
      </w:pPr>
      <w:r>
        <w:rPr>
          <w:b/>
        </w:rPr>
        <w:t>Expected Results:</w:t>
      </w:r>
    </w:p>
    <w:p w14:paraId="4742EAD9" w14:textId="77777777" w:rsidR="001737A8" w:rsidRDefault="001737A8" w:rsidP="001737A8">
      <w:r>
        <w:t>The used tool(s) name, their unambiguous version (also for plug-ins if applicable), used settings, and the relevant output containing all the technically relevant information about test results is evidence and shall be part of the testing documentation.</w:t>
      </w:r>
    </w:p>
    <w:p w14:paraId="6D38664A" w14:textId="77777777" w:rsidR="001737A8" w:rsidRDefault="001737A8" w:rsidP="001737A8">
      <w:r>
        <w:t>All discrepancies between the list of identified open ports and the list of available network services in the documentation shall be highlighted in the testing documentation.</w:t>
      </w:r>
    </w:p>
    <w:p w14:paraId="27B90E75" w14:textId="77777777" w:rsidR="001737A8" w:rsidRDefault="001737A8" w:rsidP="001737A8">
      <w:pPr>
        <w:rPr>
          <w:b/>
        </w:rPr>
      </w:pPr>
      <w:r>
        <w:rPr>
          <w:b/>
        </w:rPr>
        <w:t>Expected format of evidence:</w:t>
      </w:r>
    </w:p>
    <w:p w14:paraId="016C75CD" w14:textId="77777777" w:rsidR="001737A8" w:rsidRDefault="001737A8" w:rsidP="001737A8">
      <w:r>
        <w:t xml:space="preserve"> Output of </w:t>
      </w:r>
      <w:proofErr w:type="spellStart"/>
      <w:r>
        <w:t>portscan</w:t>
      </w:r>
      <w:proofErr w:type="spellEnd"/>
      <w:r>
        <w:t xml:space="preserve"> and list of identified discrepancies.</w:t>
      </w:r>
    </w:p>
    <w:p w14:paraId="6B82B082" w14:textId="77777777" w:rsidR="001737A8" w:rsidRDefault="001737A8" w:rsidP="001737A8"/>
    <w:p w14:paraId="7D6EDFF7" w14:textId="28EB3FBB" w:rsidR="001737A8" w:rsidRPr="001737A8" w:rsidRDefault="001737A8" w:rsidP="001737A8">
      <w:pPr>
        <w:jc w:val="center"/>
        <w:rPr>
          <w:rFonts w:eastAsia="SimSun"/>
          <w:sz w:val="28"/>
          <w:szCs w:val="28"/>
          <w:lang w:eastAsia="zh-CN"/>
        </w:rPr>
      </w:pPr>
      <w:r w:rsidRPr="001737A8">
        <w:rPr>
          <w:sz w:val="28"/>
          <w:szCs w:val="28"/>
          <w:highlight w:val="yellow"/>
        </w:rPr>
        <w:t>********* END OF CHANGE **********</w:t>
      </w:r>
    </w:p>
    <w:p w14:paraId="5A4EF6B0" w14:textId="77777777" w:rsidR="001737A8" w:rsidRDefault="001737A8">
      <w:pPr>
        <w:rPr>
          <w:noProof/>
        </w:rPr>
      </w:pPr>
    </w:p>
    <w:sectPr w:rsidR="001737A8" w:rsidSect="001B76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1DB31" w14:textId="77777777" w:rsidR="001B7604" w:rsidRDefault="001B7604">
      <w:r>
        <w:separator/>
      </w:r>
    </w:p>
  </w:endnote>
  <w:endnote w:type="continuationSeparator" w:id="0">
    <w:p w14:paraId="2C14D28F" w14:textId="77777777" w:rsidR="001B7604" w:rsidRDefault="001B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default"/>
    <w:sig w:usb0="00000000" w:usb1="00000000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79A71" w14:textId="77777777" w:rsidR="001B7604" w:rsidRDefault="001B7604">
      <w:r>
        <w:separator/>
      </w:r>
    </w:p>
  </w:footnote>
  <w:footnote w:type="continuationSeparator" w:id="0">
    <w:p w14:paraId="1AFEFE77" w14:textId="77777777" w:rsidR="001B7604" w:rsidRDefault="001B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64B"/>
    <w:rsid w:val="000A6394"/>
    <w:rsid w:val="000B7FED"/>
    <w:rsid w:val="000C038A"/>
    <w:rsid w:val="000C6598"/>
    <w:rsid w:val="000D44B3"/>
    <w:rsid w:val="00132200"/>
    <w:rsid w:val="00145D43"/>
    <w:rsid w:val="00150133"/>
    <w:rsid w:val="001737A8"/>
    <w:rsid w:val="00192C46"/>
    <w:rsid w:val="001A08B3"/>
    <w:rsid w:val="001A23A5"/>
    <w:rsid w:val="001A2CA0"/>
    <w:rsid w:val="001A7B60"/>
    <w:rsid w:val="001B52F0"/>
    <w:rsid w:val="001B7604"/>
    <w:rsid w:val="001B7A65"/>
    <w:rsid w:val="001E41F3"/>
    <w:rsid w:val="0026004D"/>
    <w:rsid w:val="002640DD"/>
    <w:rsid w:val="00275D12"/>
    <w:rsid w:val="00284FEB"/>
    <w:rsid w:val="002860C4"/>
    <w:rsid w:val="002938EC"/>
    <w:rsid w:val="002B5741"/>
    <w:rsid w:val="002E472E"/>
    <w:rsid w:val="00305409"/>
    <w:rsid w:val="003104E0"/>
    <w:rsid w:val="003609EF"/>
    <w:rsid w:val="0036231A"/>
    <w:rsid w:val="00374DD4"/>
    <w:rsid w:val="00383B0B"/>
    <w:rsid w:val="003E1A36"/>
    <w:rsid w:val="0040726C"/>
    <w:rsid w:val="00410371"/>
    <w:rsid w:val="004242F1"/>
    <w:rsid w:val="004B75B7"/>
    <w:rsid w:val="004C1514"/>
    <w:rsid w:val="0051580D"/>
    <w:rsid w:val="00547111"/>
    <w:rsid w:val="00592D74"/>
    <w:rsid w:val="005E2C44"/>
    <w:rsid w:val="00621188"/>
    <w:rsid w:val="006257ED"/>
    <w:rsid w:val="0063071F"/>
    <w:rsid w:val="00665C47"/>
    <w:rsid w:val="00695808"/>
    <w:rsid w:val="006B46FB"/>
    <w:rsid w:val="006E21FB"/>
    <w:rsid w:val="006F60E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447"/>
    <w:rsid w:val="008F3789"/>
    <w:rsid w:val="008F686C"/>
    <w:rsid w:val="009148DE"/>
    <w:rsid w:val="00941E30"/>
    <w:rsid w:val="009777D9"/>
    <w:rsid w:val="00991B88"/>
    <w:rsid w:val="009A5753"/>
    <w:rsid w:val="009A579D"/>
    <w:rsid w:val="009D5E49"/>
    <w:rsid w:val="009E3297"/>
    <w:rsid w:val="009F734F"/>
    <w:rsid w:val="00A246B6"/>
    <w:rsid w:val="00A47E70"/>
    <w:rsid w:val="00A50CF0"/>
    <w:rsid w:val="00A7152B"/>
    <w:rsid w:val="00A7671C"/>
    <w:rsid w:val="00A83EF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0D4"/>
    <w:rsid w:val="00D24991"/>
    <w:rsid w:val="00D50255"/>
    <w:rsid w:val="00D66520"/>
    <w:rsid w:val="00DA03A0"/>
    <w:rsid w:val="00DE34CF"/>
    <w:rsid w:val="00E13F3D"/>
    <w:rsid w:val="00E34898"/>
    <w:rsid w:val="00EA755F"/>
    <w:rsid w:val="00EB09B7"/>
    <w:rsid w:val="00EE7D7C"/>
    <w:rsid w:val="00F25D98"/>
    <w:rsid w:val="00F300FB"/>
    <w:rsid w:val="00F32AD8"/>
    <w:rsid w:val="00F379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1737A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737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737A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070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1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26</cp:revision>
  <cp:lastPrinted>1899-12-31T23:00:00Z</cp:lastPrinted>
  <dcterms:created xsi:type="dcterms:W3CDTF">2020-02-03T08:32:00Z</dcterms:created>
  <dcterms:modified xsi:type="dcterms:W3CDTF">2024-02-28T07:51:00Z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S3-240350</vt:lpwstr>
  </property>
  <property fmtid="{D5CDD505-2E9C-101B-9397-08002B2CF9AE}" pid="10" name="Spec#">
    <vt:lpwstr>33.117</vt:lpwstr>
  </property>
  <property fmtid="{D5CDD505-2E9C-101B-9397-08002B2CF9AE}" pid="11" name="Cr#">
    <vt:lpwstr>0184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GSMA - Remove ambiguity from TC 4.4.2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SCAS_5G_Ph3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